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7029DFA6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67CFF">
        <w:rPr>
          <w:b/>
          <w:noProof/>
          <w:sz w:val="24"/>
        </w:rPr>
        <w:t>075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BAC6B48" w:rsidR="002772A1" w:rsidRDefault="00867C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8087786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E21468">
              <w:rPr>
                <w:lang w:val="en-IN"/>
              </w:rPr>
              <w:t>AEF</w:t>
            </w:r>
            <w:r w:rsidR="00E21468">
              <w:t>_</w:t>
            </w:r>
            <w:r w:rsidR="00E21468">
              <w:rPr>
                <w:lang w:val="en-IN"/>
              </w:rPr>
              <w:t>Security</w:t>
            </w:r>
            <w:r w:rsidR="00E21468">
              <w:t>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A2A92E4" w:rsidR="002772A1" w:rsidRDefault="007C33E0" w:rsidP="00867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7CFF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7669F01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2A3757" w:rsidRPr="002A3757">
              <w:rPr>
                <w:noProof/>
              </w:rPr>
              <w:t>CheckAuthenticationReq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E21468">
              <w:rPr>
                <w:lang w:val="en-IN"/>
              </w:rPr>
              <w:t>AEF</w:t>
            </w:r>
            <w:r w:rsidR="00E21468">
              <w:t>_</w:t>
            </w:r>
            <w:r w:rsidR="00E21468">
              <w:rPr>
                <w:lang w:val="en-IN"/>
              </w:rPr>
              <w:t>Security</w:t>
            </w:r>
            <w:r w:rsidR="00E21468">
              <w:t>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869A6E" w:rsidR="002772A1" w:rsidRDefault="000E5ECF" w:rsidP="00E2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21468">
              <w:rPr>
                <w:noProof/>
              </w:rPr>
              <w:t>10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52D142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E21468">
              <w:rPr>
                <w:lang w:val="en-IN"/>
              </w:rPr>
              <w:t>AEF</w:t>
            </w:r>
            <w:r w:rsidR="00E21468">
              <w:t>_</w:t>
            </w:r>
            <w:r w:rsidR="00E21468">
              <w:rPr>
                <w:lang w:val="en-IN"/>
              </w:rPr>
              <w:t>Security</w:t>
            </w:r>
            <w:r w:rsidR="00E21468">
              <w:t>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EA35BB" w14:textId="77777777" w:rsidR="00AE40A9" w:rsidRDefault="00AE40A9" w:rsidP="00AE40A9">
      <w:pPr>
        <w:pStyle w:val="Heading2"/>
      </w:pPr>
      <w:bookmarkStart w:id="2" w:name="_Toc28010108"/>
      <w:bookmarkStart w:id="3" w:name="_Toc34062228"/>
      <w:bookmarkStart w:id="4" w:name="_Toc36036986"/>
      <w:bookmarkStart w:id="5" w:name="_Toc43285255"/>
      <w:bookmarkStart w:id="6" w:name="_Toc45133034"/>
      <w:bookmarkStart w:id="7" w:name="_Toc51193728"/>
      <w:bookmarkStart w:id="8" w:name="_Toc51760927"/>
      <w:bookmarkStart w:id="9" w:name="_Toc59015377"/>
      <w:bookmarkStart w:id="10" w:name="_Toc59015893"/>
      <w:bookmarkStart w:id="11" w:name="_Toc68165935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1C00C6" w14:textId="77777777" w:rsidR="00AE40A9" w:rsidRDefault="00AE40A9" w:rsidP="00AE40A9">
      <w:pPr>
        <w:pStyle w:val="PL"/>
      </w:pPr>
      <w:r>
        <w:t>openapi: 3.0.0</w:t>
      </w:r>
    </w:p>
    <w:p w14:paraId="2B56B4D3" w14:textId="77777777" w:rsidR="00AE40A9" w:rsidRDefault="00AE40A9" w:rsidP="00AE40A9">
      <w:pPr>
        <w:pStyle w:val="PL"/>
      </w:pPr>
      <w:r>
        <w:t>info:</w:t>
      </w:r>
    </w:p>
    <w:p w14:paraId="3863D719" w14:textId="77777777" w:rsidR="00AE40A9" w:rsidRDefault="00AE40A9" w:rsidP="00AE40A9">
      <w:pPr>
        <w:pStyle w:val="PL"/>
      </w:pPr>
      <w:r>
        <w:t xml:space="preserve">  title: AEF_Security_API</w:t>
      </w:r>
    </w:p>
    <w:p w14:paraId="693FA8C1" w14:textId="77777777" w:rsidR="00AE40A9" w:rsidRDefault="00AE40A9" w:rsidP="00AE40A9">
      <w:pPr>
        <w:pStyle w:val="PL"/>
      </w:pPr>
      <w:r>
        <w:t xml:space="preserve">  description: |</w:t>
      </w:r>
    </w:p>
    <w:p w14:paraId="4A39E9AD" w14:textId="77777777" w:rsidR="00AE40A9" w:rsidRDefault="00AE40A9" w:rsidP="00AE40A9">
      <w:pPr>
        <w:pStyle w:val="PL"/>
      </w:pPr>
      <w:r>
        <w:t xml:space="preserve">    API for AEF security management.</w:t>
      </w:r>
    </w:p>
    <w:p w14:paraId="2AC66B77" w14:textId="77777777" w:rsidR="00AE40A9" w:rsidRDefault="00AE40A9" w:rsidP="00AE40A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19157100" w14:textId="77777777" w:rsidR="00AE40A9" w:rsidRDefault="00AE40A9" w:rsidP="00AE40A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69CCC63" w14:textId="77777777" w:rsidR="00AE40A9" w:rsidRDefault="00AE40A9" w:rsidP="00AE40A9">
      <w:pPr>
        <w:pStyle w:val="PL"/>
      </w:pPr>
      <w:r>
        <w:t xml:space="preserve">  version: "1.0.1"</w:t>
      </w:r>
    </w:p>
    <w:p w14:paraId="2859E56E" w14:textId="77777777" w:rsidR="00AE40A9" w:rsidRDefault="00AE40A9" w:rsidP="00AE40A9">
      <w:pPr>
        <w:pStyle w:val="PL"/>
      </w:pPr>
      <w:r>
        <w:t>externalDocs:</w:t>
      </w:r>
    </w:p>
    <w:p w14:paraId="1BC38348" w14:textId="77777777" w:rsidR="00AE40A9" w:rsidRDefault="00AE40A9" w:rsidP="00AE40A9">
      <w:pPr>
        <w:pStyle w:val="PL"/>
      </w:pPr>
      <w:r>
        <w:t xml:space="preserve">  description: 3GPP TS 29.222 V15.4.0 Common API Framework for 3GPP Northbound APIs</w:t>
      </w:r>
    </w:p>
    <w:p w14:paraId="36901E39" w14:textId="77777777" w:rsidR="00AE40A9" w:rsidRDefault="00AE40A9" w:rsidP="00AE40A9">
      <w:pPr>
        <w:pStyle w:val="PL"/>
      </w:pPr>
      <w:r>
        <w:t xml:space="preserve">  url: http://www.3gpp.org/ftp/Specs/archive/29_series/29.222/</w:t>
      </w:r>
    </w:p>
    <w:p w14:paraId="51E44BF8" w14:textId="77777777" w:rsidR="00AE40A9" w:rsidRDefault="00AE40A9" w:rsidP="00AE40A9">
      <w:pPr>
        <w:pStyle w:val="PL"/>
      </w:pPr>
      <w:r>
        <w:t>servers:</w:t>
      </w:r>
    </w:p>
    <w:p w14:paraId="3E434C13" w14:textId="77777777" w:rsidR="00AE40A9" w:rsidRDefault="00AE40A9" w:rsidP="00AE40A9">
      <w:pPr>
        <w:pStyle w:val="PL"/>
      </w:pPr>
      <w:r>
        <w:t xml:space="preserve">  - url: '{apiRoot}/aef-security/v1'</w:t>
      </w:r>
    </w:p>
    <w:p w14:paraId="36CA4CB8" w14:textId="77777777" w:rsidR="00AE40A9" w:rsidRDefault="00AE40A9" w:rsidP="00AE40A9">
      <w:pPr>
        <w:pStyle w:val="PL"/>
      </w:pPr>
      <w:r>
        <w:t xml:space="preserve">    variables:</w:t>
      </w:r>
    </w:p>
    <w:p w14:paraId="09EE0431" w14:textId="77777777" w:rsidR="00AE40A9" w:rsidRDefault="00AE40A9" w:rsidP="00AE40A9">
      <w:pPr>
        <w:pStyle w:val="PL"/>
      </w:pPr>
      <w:r>
        <w:t xml:space="preserve">      apiRoot:</w:t>
      </w:r>
    </w:p>
    <w:p w14:paraId="0B237B02" w14:textId="77777777" w:rsidR="00AE40A9" w:rsidRDefault="00AE40A9" w:rsidP="00AE40A9">
      <w:pPr>
        <w:pStyle w:val="PL"/>
      </w:pPr>
      <w:r>
        <w:t xml:space="preserve">        default: https://example.com</w:t>
      </w:r>
    </w:p>
    <w:p w14:paraId="6B32BFD6" w14:textId="77777777" w:rsidR="00AE40A9" w:rsidRDefault="00AE40A9" w:rsidP="00AE40A9">
      <w:pPr>
        <w:pStyle w:val="PL"/>
      </w:pPr>
      <w:r>
        <w:t xml:space="preserve">        description: apiRoot as defined in subclause 7.5 of 3GPP TS 29.222.</w:t>
      </w:r>
    </w:p>
    <w:p w14:paraId="14F652DB" w14:textId="77777777" w:rsidR="00AE40A9" w:rsidRDefault="00AE40A9" w:rsidP="00AE40A9">
      <w:pPr>
        <w:pStyle w:val="PL"/>
      </w:pPr>
      <w:r>
        <w:t>paths:</w:t>
      </w:r>
    </w:p>
    <w:p w14:paraId="48D5546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3B14D4A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92E081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65F85D6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423069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EC18D9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2621B3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8BC129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222B28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2827C64D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8EF48F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ECF397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5EDD8A16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4075CB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97D83F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F3C9BA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132D5335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CDDC86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35F1C4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2CD5E83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AF856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79DBB0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91BCF2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E626E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A6FB78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ADF70D4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8F8723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42BC44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13D421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1D277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78032D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2C087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4D73A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659BC63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B9CCDB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98D0F0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86F4D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B6C69E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9285FF3" w14:textId="77777777" w:rsidR="00AE40A9" w:rsidRDefault="00AE40A9" w:rsidP="00AE40A9">
      <w:pPr>
        <w:pStyle w:val="PL"/>
        <w:rPr>
          <w:rFonts w:eastAsia="DengXian"/>
        </w:rPr>
      </w:pPr>
    </w:p>
    <w:p w14:paraId="6CF59F4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25EB606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1DCFBB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25B2A30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12633A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198E9F5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25436B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3C4EF9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528422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747ECB4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F48447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27790ED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4FFFAC1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E78C51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A2DF70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06B4C3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$ref: '#/components/schemas/RevokeAuthorizationRsp'</w:t>
      </w:r>
    </w:p>
    <w:p w14:paraId="5F57D76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7EFB3A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1CD009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09B72C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68FD7D3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75779B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1E546E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DF169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071872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E59B74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D92B23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058995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200286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B19CF6D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377FA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2941F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DD5B80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B0240C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07B264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F771B9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769A453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AD200C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5573EF03" w14:textId="77777777" w:rsidR="00AE40A9" w:rsidRDefault="00AE40A9" w:rsidP="00AE40A9">
      <w:pPr>
        <w:pStyle w:val="PL"/>
        <w:rPr>
          <w:rFonts w:eastAsia="DengXian"/>
        </w:rPr>
      </w:pPr>
    </w:p>
    <w:p w14:paraId="5BA52C7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AA6C98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1B8E687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79D08F0A" w14:textId="7C95FB74" w:rsidR="00AE40A9" w:rsidRDefault="00AE40A9" w:rsidP="00AE40A9">
      <w:pPr>
        <w:pStyle w:val="PL"/>
        <w:rPr>
          <w:ins w:id="39" w:author="Huawei [AEM] 04-2021" w:date="2021-04-06T00:57:00Z"/>
          <w:rFonts w:eastAsia="DengXian"/>
        </w:rPr>
      </w:pPr>
      <w:ins w:id="40" w:author="Huawei [AEM] 04-2021" w:date="2021-04-06T00:57:00Z">
        <w:r>
          <w:rPr>
            <w:rFonts w:eastAsia="DengXian"/>
          </w:rPr>
          <w:t xml:space="preserve">      description: Represents </w:t>
        </w:r>
      </w:ins>
      <w:ins w:id="41" w:author="Huawei [AEM] 04-2021" w:date="2021-04-06T00:58:00Z">
        <w:r w:rsidR="00F3274A">
          <w:rPr>
            <w:rFonts w:cs="Arial"/>
            <w:szCs w:val="18"/>
          </w:rPr>
          <w:t>authentication check request data</w:t>
        </w:r>
      </w:ins>
      <w:ins w:id="42" w:author="Huawei [AEM] 04-2021" w:date="2021-04-06T00:57:00Z">
        <w:r>
          <w:rPr>
            <w:rFonts w:eastAsia="DengXian"/>
          </w:rPr>
          <w:t>.</w:t>
        </w:r>
      </w:ins>
    </w:p>
    <w:p w14:paraId="414B1D1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A8A09F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526F1B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5213E05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F92EBF5" w14:textId="77777777" w:rsidR="00AE40A9" w:rsidRDefault="00AE40A9" w:rsidP="00AE40A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invoker ID assigned by the CAPIF core function to the API invoker while on-boarding the API invoker.</w:t>
      </w:r>
    </w:p>
    <w:p w14:paraId="2272FB3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301CEF7C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611C34D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2449A4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1529E62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036E59C2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2A639E94" w14:textId="11A5A197" w:rsidR="00481B35" w:rsidRDefault="00481B35" w:rsidP="00481B35">
      <w:pPr>
        <w:pStyle w:val="PL"/>
        <w:rPr>
          <w:ins w:id="43" w:author="Huawei [AEM] 04-2021" w:date="2021-04-06T00:58:00Z"/>
          <w:rFonts w:eastAsia="DengXian"/>
        </w:rPr>
      </w:pPr>
      <w:ins w:id="44" w:author="Huawei [AEM] 04-2021" w:date="2021-04-06T00:58:00Z">
        <w:r>
          <w:rPr>
            <w:rFonts w:eastAsia="DengXian"/>
          </w:rPr>
          <w:t xml:space="preserve">      description: Represents </w:t>
        </w:r>
        <w:r>
          <w:rPr>
            <w:rFonts w:cs="Arial"/>
            <w:szCs w:val="18"/>
          </w:rPr>
          <w:t xml:space="preserve">authentication check </w:t>
        </w:r>
      </w:ins>
      <w:ins w:id="45" w:author="Huawei [AEM] 04-2021" w:date="2021-04-06T00:59:00Z">
        <w:r>
          <w:rPr>
            <w:rFonts w:cs="Arial"/>
            <w:szCs w:val="18"/>
          </w:rPr>
          <w:t>response</w:t>
        </w:r>
      </w:ins>
      <w:ins w:id="46" w:author="Huawei [AEM] 04-2021" w:date="2021-04-06T00:58:00Z">
        <w:r>
          <w:rPr>
            <w:rFonts w:cs="Arial"/>
            <w:szCs w:val="18"/>
          </w:rPr>
          <w:t xml:space="preserve"> data</w:t>
        </w:r>
        <w:r>
          <w:rPr>
            <w:rFonts w:eastAsia="DengXian"/>
          </w:rPr>
          <w:t>.</w:t>
        </w:r>
      </w:ins>
    </w:p>
    <w:p w14:paraId="3B760BD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AB02E7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3F24C8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516F196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2E2E8B5D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A54DC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42A64AE0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4AC76B22" w14:textId="0DDD7DCB" w:rsidR="00481B35" w:rsidRDefault="00481B35" w:rsidP="00481B35">
      <w:pPr>
        <w:pStyle w:val="PL"/>
        <w:rPr>
          <w:ins w:id="47" w:author="Huawei [AEM] 04-2021" w:date="2021-04-06T00:58:00Z"/>
          <w:rFonts w:eastAsia="DengXian"/>
        </w:rPr>
      </w:pPr>
      <w:ins w:id="48" w:author="Huawei [AEM] 04-2021" w:date="2021-04-06T00:58:00Z">
        <w:r>
          <w:rPr>
            <w:rFonts w:eastAsia="DengXian"/>
          </w:rPr>
          <w:t xml:space="preserve">      description: Represents </w:t>
        </w:r>
      </w:ins>
      <w:ins w:id="49" w:author="Huawei [AEM] 04-2021" w:date="2021-04-06T00:59:00Z">
        <w:r>
          <w:rPr>
            <w:rFonts w:cs="Arial"/>
            <w:szCs w:val="18"/>
          </w:rPr>
          <w:t>authorization revocation request data</w:t>
        </w:r>
      </w:ins>
      <w:ins w:id="50" w:author="Huawei [AEM] 04-2021" w:date="2021-04-06T00:58:00Z">
        <w:r>
          <w:rPr>
            <w:rFonts w:eastAsia="DengXian"/>
          </w:rPr>
          <w:t>.</w:t>
        </w:r>
      </w:ins>
    </w:p>
    <w:p w14:paraId="00933CF5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B9644B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ED705C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5A05C52D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2A6A26B7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455C0C61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7753AD2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2732D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5AD67BC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71579666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7470898E" w14:textId="22C986C7" w:rsidR="00481B35" w:rsidRDefault="00481B35" w:rsidP="00481B35">
      <w:pPr>
        <w:pStyle w:val="PL"/>
        <w:rPr>
          <w:ins w:id="51" w:author="Huawei [AEM] 04-2021" w:date="2021-04-06T00:59:00Z"/>
          <w:rFonts w:eastAsia="DengXian"/>
        </w:rPr>
      </w:pPr>
      <w:ins w:id="52" w:author="Huawei [AEM] 04-2021" w:date="2021-04-06T00:59:00Z">
        <w:r>
          <w:rPr>
            <w:rFonts w:eastAsia="DengXian"/>
          </w:rPr>
          <w:t xml:space="preserve">      description: Represents </w:t>
        </w:r>
        <w:r>
          <w:rPr>
            <w:rFonts w:cs="Arial"/>
            <w:szCs w:val="18"/>
          </w:rPr>
          <w:t>authorization revocation response data</w:t>
        </w:r>
        <w:r>
          <w:rPr>
            <w:rFonts w:eastAsia="DengXian"/>
          </w:rPr>
          <w:t>.</w:t>
        </w:r>
      </w:ins>
    </w:p>
    <w:p w14:paraId="4831B2BA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A26429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1E94386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5CD04238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3C8956AE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BCF201B" w14:textId="77777777" w:rsidR="00AE40A9" w:rsidRDefault="00AE40A9" w:rsidP="00AE40A9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7FD7C" w14:textId="77777777" w:rsidR="00F75476" w:rsidRDefault="00F75476">
      <w:r>
        <w:separator/>
      </w:r>
    </w:p>
  </w:endnote>
  <w:endnote w:type="continuationSeparator" w:id="0">
    <w:p w14:paraId="0A76F1B7" w14:textId="77777777" w:rsidR="00F75476" w:rsidRDefault="00F7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424FF" w14:textId="77777777" w:rsidR="00F75476" w:rsidRDefault="00F75476">
      <w:r>
        <w:separator/>
      </w:r>
    </w:p>
  </w:footnote>
  <w:footnote w:type="continuationSeparator" w:id="0">
    <w:p w14:paraId="7654069E" w14:textId="77777777" w:rsidR="00F75476" w:rsidRDefault="00F75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506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12A"/>
    <w:rsid w:val="000F52E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2E3E"/>
    <w:rsid w:val="001441A4"/>
    <w:rsid w:val="00144676"/>
    <w:rsid w:val="00145223"/>
    <w:rsid w:val="00145ECF"/>
    <w:rsid w:val="001470CD"/>
    <w:rsid w:val="00147449"/>
    <w:rsid w:val="001521FE"/>
    <w:rsid w:val="00153469"/>
    <w:rsid w:val="00153AC2"/>
    <w:rsid w:val="00155D6D"/>
    <w:rsid w:val="001566C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7AD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6478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D7B"/>
    <w:rsid w:val="00221F0A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9F6"/>
    <w:rsid w:val="00290156"/>
    <w:rsid w:val="00290489"/>
    <w:rsid w:val="0029064C"/>
    <w:rsid w:val="0029203D"/>
    <w:rsid w:val="00292C4F"/>
    <w:rsid w:val="002947D0"/>
    <w:rsid w:val="002952E9"/>
    <w:rsid w:val="00297F3B"/>
    <w:rsid w:val="002A3757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6E1"/>
    <w:rsid w:val="002D379E"/>
    <w:rsid w:val="002D4357"/>
    <w:rsid w:val="002D499D"/>
    <w:rsid w:val="002D4DCE"/>
    <w:rsid w:val="002D57A8"/>
    <w:rsid w:val="002E2D67"/>
    <w:rsid w:val="002E46EA"/>
    <w:rsid w:val="002E4A88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065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0B4B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4A8"/>
    <w:rsid w:val="003F08F4"/>
    <w:rsid w:val="003F15B6"/>
    <w:rsid w:val="003F2AAE"/>
    <w:rsid w:val="003F31B7"/>
    <w:rsid w:val="003F61B4"/>
    <w:rsid w:val="003F7402"/>
    <w:rsid w:val="00400A12"/>
    <w:rsid w:val="00400A7F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308C"/>
    <w:rsid w:val="00416A51"/>
    <w:rsid w:val="00417B50"/>
    <w:rsid w:val="0042033D"/>
    <w:rsid w:val="00425115"/>
    <w:rsid w:val="004258AC"/>
    <w:rsid w:val="00427C17"/>
    <w:rsid w:val="0043134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1B35"/>
    <w:rsid w:val="0048647D"/>
    <w:rsid w:val="00486C2E"/>
    <w:rsid w:val="00490001"/>
    <w:rsid w:val="004912EF"/>
    <w:rsid w:val="00491DED"/>
    <w:rsid w:val="00492706"/>
    <w:rsid w:val="00494166"/>
    <w:rsid w:val="00496993"/>
    <w:rsid w:val="004976F0"/>
    <w:rsid w:val="00497F18"/>
    <w:rsid w:val="004A3E07"/>
    <w:rsid w:val="004A50DA"/>
    <w:rsid w:val="004A5430"/>
    <w:rsid w:val="004A7F49"/>
    <w:rsid w:val="004B0586"/>
    <w:rsid w:val="004B0D8C"/>
    <w:rsid w:val="004B34CC"/>
    <w:rsid w:val="004B5118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4EEE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CF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034"/>
    <w:rsid w:val="00580B8B"/>
    <w:rsid w:val="00583DD5"/>
    <w:rsid w:val="005866B0"/>
    <w:rsid w:val="00586FBD"/>
    <w:rsid w:val="005871AE"/>
    <w:rsid w:val="005918F7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D67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1D68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0DD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43A5"/>
    <w:rsid w:val="006953C6"/>
    <w:rsid w:val="006A14C4"/>
    <w:rsid w:val="006A3D31"/>
    <w:rsid w:val="006A61CA"/>
    <w:rsid w:val="006A7336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0FDA"/>
    <w:rsid w:val="00714408"/>
    <w:rsid w:val="00714473"/>
    <w:rsid w:val="00714B81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7249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159B"/>
    <w:rsid w:val="007E5AB1"/>
    <w:rsid w:val="007E5DA5"/>
    <w:rsid w:val="007E5E67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67CFF"/>
    <w:rsid w:val="008749E1"/>
    <w:rsid w:val="00876B21"/>
    <w:rsid w:val="00880022"/>
    <w:rsid w:val="008801A1"/>
    <w:rsid w:val="008808DF"/>
    <w:rsid w:val="00885352"/>
    <w:rsid w:val="00885878"/>
    <w:rsid w:val="008860AA"/>
    <w:rsid w:val="00887121"/>
    <w:rsid w:val="00891C1E"/>
    <w:rsid w:val="00891D8B"/>
    <w:rsid w:val="00895034"/>
    <w:rsid w:val="008951A7"/>
    <w:rsid w:val="00897109"/>
    <w:rsid w:val="008A0394"/>
    <w:rsid w:val="008A3BEB"/>
    <w:rsid w:val="008A5430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D656A"/>
    <w:rsid w:val="008E0795"/>
    <w:rsid w:val="008E29B9"/>
    <w:rsid w:val="008E4C33"/>
    <w:rsid w:val="008E5793"/>
    <w:rsid w:val="008F06E3"/>
    <w:rsid w:val="008F228B"/>
    <w:rsid w:val="008F2EFB"/>
    <w:rsid w:val="008F3146"/>
    <w:rsid w:val="008F393A"/>
    <w:rsid w:val="008F3EE7"/>
    <w:rsid w:val="008F4195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22F0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6D8A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5C1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C7CD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40A9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89A"/>
    <w:rsid w:val="00B34F75"/>
    <w:rsid w:val="00B363CA"/>
    <w:rsid w:val="00B365F6"/>
    <w:rsid w:val="00B4240E"/>
    <w:rsid w:val="00B45D4A"/>
    <w:rsid w:val="00B460FD"/>
    <w:rsid w:val="00B46C27"/>
    <w:rsid w:val="00B47649"/>
    <w:rsid w:val="00B506D7"/>
    <w:rsid w:val="00B50AB8"/>
    <w:rsid w:val="00B50B41"/>
    <w:rsid w:val="00B538D9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44DD"/>
    <w:rsid w:val="00BC2118"/>
    <w:rsid w:val="00BC3693"/>
    <w:rsid w:val="00BC37E8"/>
    <w:rsid w:val="00BC40FF"/>
    <w:rsid w:val="00BC460F"/>
    <w:rsid w:val="00BC46A6"/>
    <w:rsid w:val="00BC526B"/>
    <w:rsid w:val="00BC5F76"/>
    <w:rsid w:val="00BD275F"/>
    <w:rsid w:val="00BD2893"/>
    <w:rsid w:val="00BD4DE4"/>
    <w:rsid w:val="00BD58E8"/>
    <w:rsid w:val="00BD5A6D"/>
    <w:rsid w:val="00BD5CC0"/>
    <w:rsid w:val="00BD6328"/>
    <w:rsid w:val="00BE05BB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6701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039"/>
    <w:rsid w:val="00CD7FEB"/>
    <w:rsid w:val="00CE0EB0"/>
    <w:rsid w:val="00CE2AED"/>
    <w:rsid w:val="00CE2B04"/>
    <w:rsid w:val="00CE7156"/>
    <w:rsid w:val="00CF00C7"/>
    <w:rsid w:val="00CF2269"/>
    <w:rsid w:val="00CF236D"/>
    <w:rsid w:val="00CF33A8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7B49"/>
    <w:rsid w:val="00E203ED"/>
    <w:rsid w:val="00E20717"/>
    <w:rsid w:val="00E21468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47A1E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32A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64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274A"/>
    <w:rsid w:val="00F342AC"/>
    <w:rsid w:val="00F347FE"/>
    <w:rsid w:val="00F35C39"/>
    <w:rsid w:val="00F37763"/>
    <w:rsid w:val="00F40975"/>
    <w:rsid w:val="00F4163F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AB2"/>
    <w:rsid w:val="00F73C3B"/>
    <w:rsid w:val="00F75476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727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7616E-027A-4499-804F-CAB8EA8F3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12</cp:revision>
  <cp:lastPrinted>1899-12-31T23:00:00Z</cp:lastPrinted>
  <dcterms:created xsi:type="dcterms:W3CDTF">2021-04-05T22:53:00Z</dcterms:created>
  <dcterms:modified xsi:type="dcterms:W3CDTF">2021-04-06T23:37:00Z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